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4CBD4E77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D2388B">
        <w:rPr>
          <w:b/>
          <w:i/>
          <w:noProof/>
          <w:sz w:val="28"/>
        </w:rPr>
        <w:t>6183</w:t>
      </w:r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B71BEB" w:rsidR="001E41F3" w:rsidRPr="00410371" w:rsidRDefault="00C72A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38F0">
              <w:rPr>
                <w:b/>
                <w:noProof/>
                <w:sz w:val="28"/>
              </w:rPr>
              <w:t>32.423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B43394" w:rsidR="001E41F3" w:rsidRPr="00410371" w:rsidRDefault="00C72A4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1386A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CF6BC" w:rsidR="001E41F3" w:rsidRPr="00410371" w:rsidRDefault="00C72A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7609B6" w:rsidR="001E41F3" w:rsidRPr="00410371" w:rsidRDefault="00C72A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46E69">
              <w:rPr>
                <w:b/>
                <w:noProof/>
                <w:sz w:val="28"/>
              </w:rPr>
              <w:t>1</w:t>
            </w:r>
            <w:r w:rsidR="006C4239">
              <w:rPr>
                <w:b/>
                <w:noProof/>
                <w:sz w:val="28"/>
              </w:rPr>
              <w:t>7</w:t>
            </w:r>
            <w:r w:rsidR="00C46E69">
              <w:rPr>
                <w:b/>
                <w:noProof/>
                <w:sz w:val="28"/>
              </w:rPr>
              <w:t>.</w:t>
            </w:r>
            <w:r w:rsidR="006C4239">
              <w:rPr>
                <w:b/>
                <w:noProof/>
                <w:sz w:val="28"/>
              </w:rPr>
              <w:t>5</w:t>
            </w:r>
            <w:r w:rsidR="00C46E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B16C5" w:rsidR="00F25D98" w:rsidRDefault="00C46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030314" w:rsidR="001E41F3" w:rsidRDefault="00C46E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4239">
              <w:t>7</w:t>
            </w:r>
            <w:r>
              <w:t xml:space="preserve"> CR </w:t>
            </w:r>
            <w:r w:rsidR="00C338F0">
              <w:t>32.423 Fi</w:t>
            </w:r>
            <w:r w:rsidR="00046CFD">
              <w:t>x</w:t>
            </w:r>
            <w:r w:rsidR="00C338F0">
              <w:t>ing the representation of the payload size in the figure for trace payload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C3599B" w:rsidR="001E41F3" w:rsidRDefault="00C72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46E69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E0AD38" w:rsidR="001E41F3" w:rsidRDefault="00C72A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73E87">
              <w:rPr>
                <w:noProof/>
              </w:rPr>
              <w:t>5GMDT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EB00D2" w:rsidR="001E41F3" w:rsidRDefault="00847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F46F8" w:rsidR="001E41F3" w:rsidRDefault="006C4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79CE9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46E69">
              <w:t>1</w:t>
            </w:r>
            <w:r w:rsidR="006C423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D41663" w:rsidR="00C46E69" w:rsidRDefault="00C33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streaming trace record payload format, the payload size is an optional attribute. But the representation of the Streaming trace record is representing the payload as mandatory attribute</w:t>
            </w:r>
            <w:r w:rsidR="008B6CE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3E5E9B" w:rsidR="00F12678" w:rsidRDefault="00C338F0" w:rsidP="00490D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payload size is represented as optional attribute in the figure for Streaming Trace Record, by representing it in the dotted boundary lines.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15322" w:rsidR="001E41F3" w:rsidRDefault="00C33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figure representation of Streaming trace record</w:t>
            </w:r>
            <w:r w:rsidR="004C21D7">
              <w:rPr>
                <w:noProof/>
              </w:rPr>
              <w:t xml:space="preserve"> causing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C696DC" w:rsidR="001E41F3" w:rsidRDefault="00C338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292F62" w:rsidR="001E41F3" w:rsidRDefault="00BD5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EC73F3" w:rsidR="001E41F3" w:rsidRDefault="00BD52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1AD5B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DF43B" w:rsidR="001E41F3" w:rsidRDefault="00511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9EC82C" w14:textId="1D9FC0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5110A8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... </w:t>
            </w:r>
          </w:p>
          <w:p w14:paraId="66152F5E" w14:textId="42184E28" w:rsidR="00C107F7" w:rsidRDefault="00C107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110A8">
              <w:rPr>
                <w:noProof/>
              </w:rPr>
              <w:t>…</w:t>
            </w:r>
            <w:r>
              <w:rPr>
                <w:noProof/>
              </w:rPr>
              <w:t xml:space="preserve"> CR …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FCD423" w14:textId="77777777" w:rsidR="009A66FB" w:rsidRPr="00F131A6" w:rsidRDefault="009A66FB" w:rsidP="009A6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</w:t>
      </w:r>
      <w:r w:rsidRPr="00F131A6">
        <w:rPr>
          <w:b/>
          <w:i/>
        </w:rPr>
        <w:t xml:space="preserve"> of</w:t>
      </w:r>
      <w:r>
        <w:rPr>
          <w:b/>
          <w:i/>
        </w:rPr>
        <w:t xml:space="preserve"> first</w:t>
      </w:r>
      <w:r w:rsidRPr="00F131A6">
        <w:rPr>
          <w:b/>
          <w:i/>
        </w:rPr>
        <w:t xml:space="preserve"> change</w:t>
      </w:r>
    </w:p>
    <w:p w14:paraId="7C8E6116" w14:textId="77777777" w:rsidR="006C4239" w:rsidRDefault="006C4239" w:rsidP="006C4239">
      <w:pPr>
        <w:pStyle w:val="Heading2"/>
      </w:pPr>
      <w:bookmarkStart w:id="1" w:name="_Toc36138422"/>
      <w:bookmarkStart w:id="2" w:name="_Toc44690788"/>
      <w:bookmarkStart w:id="3" w:name="_Toc51853322"/>
      <w:bookmarkStart w:id="4" w:name="_Toc90656035"/>
      <w:r>
        <w:t>5</w:t>
      </w:r>
      <w:r w:rsidRPr="00C22B67">
        <w:t>.</w:t>
      </w:r>
      <w:r>
        <w:t>2</w:t>
      </w:r>
      <w:r>
        <w:tab/>
      </w:r>
      <w:r w:rsidRPr="00C22B67">
        <w:t>Trace Record</w:t>
      </w:r>
      <w:bookmarkEnd w:id="1"/>
      <w:bookmarkEnd w:id="2"/>
      <w:bookmarkEnd w:id="3"/>
      <w:bookmarkEnd w:id="4"/>
    </w:p>
    <w:p w14:paraId="7D2F78B6" w14:textId="77777777" w:rsidR="006C4239" w:rsidRPr="00F9622B" w:rsidRDefault="006C4239" w:rsidP="006C4239">
      <w:pPr>
        <w:pStyle w:val="Heading3"/>
      </w:pPr>
      <w:bookmarkStart w:id="5" w:name="_Toc36138423"/>
      <w:bookmarkStart w:id="6" w:name="_Toc44690789"/>
      <w:bookmarkStart w:id="7" w:name="_Toc51853323"/>
      <w:bookmarkStart w:id="8" w:name="_Toc90656036"/>
      <w:r>
        <w:t>5</w:t>
      </w:r>
      <w:r w:rsidRPr="00916692">
        <w:t>.</w:t>
      </w:r>
      <w:r>
        <w:t>2.1</w:t>
      </w:r>
      <w:r>
        <w:tab/>
        <w:t>Introduction</w:t>
      </w:r>
      <w:bookmarkEnd w:id="5"/>
      <w:bookmarkEnd w:id="6"/>
      <w:bookmarkEnd w:id="7"/>
      <w:bookmarkEnd w:id="8"/>
    </w:p>
    <w:p w14:paraId="2136C84B" w14:textId="77777777" w:rsidR="006C4239" w:rsidRPr="0089417F" w:rsidRDefault="006C4239" w:rsidP="006C4239">
      <w:pPr>
        <w:spacing w:before="100" w:beforeAutospacing="1" w:after="100" w:afterAutospacing="1"/>
        <w:rPr>
          <w:color w:val="181818"/>
          <w:lang w:val="en-US" w:eastAsia="zh-CN"/>
        </w:rPr>
      </w:pPr>
      <w:r>
        <w:rPr>
          <w:color w:val="181818"/>
          <w:lang w:val="en-US"/>
        </w:rPr>
        <w:t>GPB encoded t</w:t>
      </w:r>
      <w:r w:rsidRPr="0089417F">
        <w:rPr>
          <w:color w:val="181818"/>
          <w:lang w:val="en-US"/>
        </w:rPr>
        <w:t xml:space="preserve">race </w:t>
      </w:r>
      <w:r>
        <w:rPr>
          <w:color w:val="181818"/>
          <w:lang w:val="en-US"/>
        </w:rPr>
        <w:t>r</w:t>
      </w:r>
      <w:r w:rsidRPr="0089417F">
        <w:rPr>
          <w:color w:val="181818"/>
          <w:lang w:val="en-US"/>
        </w:rPr>
        <w:t>ecords</w:t>
      </w:r>
      <w:r>
        <w:rPr>
          <w:color w:val="181818"/>
          <w:lang w:val="en-US"/>
        </w:rPr>
        <w:t xml:space="preserve"> are</w:t>
      </w:r>
      <w:r w:rsidRPr="0089417F">
        <w:rPr>
          <w:color w:val="181818"/>
          <w:lang w:val="en-US"/>
        </w:rPr>
        <w:t xml:space="preserve"> formatted in GPB version 3 (proto3)</w:t>
      </w:r>
      <w:r>
        <w:rPr>
          <w:color w:val="181818"/>
          <w:lang w:val="en-US"/>
        </w:rPr>
        <w:t xml:space="preserve"> [45]</w:t>
      </w:r>
      <w:r w:rsidRPr="0089417F">
        <w:rPr>
          <w:color w:val="181818"/>
          <w:lang w:val="en-US"/>
        </w:rPr>
        <w:t>.</w:t>
      </w:r>
      <w:r>
        <w:rPr>
          <w:color w:val="181818"/>
          <w:lang w:val="en-US"/>
        </w:rPr>
        <w:t xml:space="preserve"> Individual Trace records are preceded with a GPB variable length 32 bit integer that indicates the size of the GPB encoded trace record.</w:t>
      </w:r>
    </w:p>
    <w:p w14:paraId="4DAEA78F" w14:textId="77777777" w:rsidR="006C4239" w:rsidRDefault="006C4239" w:rsidP="006C4239">
      <w:pPr>
        <w:spacing w:before="100" w:beforeAutospacing="1" w:after="100" w:afterAutospacing="1"/>
        <w:rPr>
          <w:b/>
          <w:bCs/>
          <w:color w:val="505050"/>
          <w:lang w:val="en-US"/>
        </w:rPr>
      </w:pPr>
      <w:r w:rsidRPr="00730CEA">
        <w:rPr>
          <w:b/>
          <w:bCs/>
          <w:color w:val="505050"/>
          <w:lang w:val="en-US"/>
        </w:rPr>
        <w:t>Logical Layout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4"/>
        <w:gridCol w:w="1605"/>
        <w:gridCol w:w="1605"/>
        <w:gridCol w:w="1605"/>
        <w:gridCol w:w="1605"/>
        <w:gridCol w:w="1605"/>
      </w:tblGrid>
      <w:tr w:rsidR="006C4239" w14:paraId="26038A5C" w14:textId="77777777" w:rsidTr="003A4F56">
        <w:tc>
          <w:tcPr>
            <w:tcW w:w="1604" w:type="dxa"/>
            <w:shd w:val="clear" w:color="auto" w:fill="auto"/>
          </w:tcPr>
          <w:p w14:paraId="405EE946" w14:textId="77777777" w:rsidR="006C4239" w:rsidRPr="001F4E25" w:rsidRDefault="006C4239" w:rsidP="003A4F56">
            <w:pPr>
              <w:spacing w:before="100" w:beforeAutospacing="1" w:after="100" w:afterAutospacing="1"/>
              <w:rPr>
                <w:rFonts w:ascii="CG Times (WN)" w:hAnsi="CG Times (WN)"/>
                <w:color w:val="181818"/>
                <w:lang w:val="en-US"/>
              </w:rPr>
            </w:pPr>
            <w:r w:rsidRPr="001F4E25">
              <w:rPr>
                <w:rFonts w:ascii="CG Times (WN)" w:hAnsi="CG Times (WN)"/>
                <w:color w:val="181818"/>
                <w:lang w:val="en-US"/>
              </w:rPr>
              <w:t>Delimiter</w:t>
            </w:r>
          </w:p>
        </w:tc>
        <w:tc>
          <w:tcPr>
            <w:tcW w:w="1605" w:type="dxa"/>
            <w:shd w:val="clear" w:color="auto" w:fill="auto"/>
          </w:tcPr>
          <w:p w14:paraId="1427F17B" w14:textId="77777777" w:rsidR="006C4239" w:rsidRPr="001F4E25" w:rsidRDefault="006C4239" w:rsidP="003A4F56">
            <w:pPr>
              <w:spacing w:before="100" w:beforeAutospacing="1" w:after="100" w:afterAutospacing="1"/>
              <w:rPr>
                <w:rFonts w:ascii="CG Times (WN)" w:hAnsi="CG Times (WN)"/>
                <w:color w:val="181818"/>
                <w:lang w:val="en-US"/>
              </w:rPr>
            </w:pPr>
            <w:r w:rsidRPr="001F4E25">
              <w:rPr>
                <w:rFonts w:ascii="CG Times (WN)" w:hAnsi="CG Times (WN)"/>
                <w:color w:val="181818"/>
                <w:lang w:val="en-US"/>
              </w:rPr>
              <w:t>Trace Record</w:t>
            </w:r>
          </w:p>
        </w:tc>
        <w:tc>
          <w:tcPr>
            <w:tcW w:w="1605" w:type="dxa"/>
            <w:shd w:val="clear" w:color="auto" w:fill="auto"/>
          </w:tcPr>
          <w:p w14:paraId="5B67C75C" w14:textId="77777777" w:rsidR="006C4239" w:rsidRPr="001F4E25" w:rsidRDefault="006C4239" w:rsidP="003A4F56">
            <w:pPr>
              <w:spacing w:before="100" w:beforeAutospacing="1" w:after="100" w:afterAutospacing="1"/>
              <w:rPr>
                <w:rFonts w:ascii="CG Times (WN)" w:hAnsi="CG Times (WN)"/>
                <w:color w:val="181818"/>
                <w:lang w:val="en-US"/>
              </w:rPr>
            </w:pPr>
            <w:r w:rsidRPr="001F4E25">
              <w:rPr>
                <w:rFonts w:ascii="CG Times (WN)" w:hAnsi="CG Times (WN)"/>
                <w:color w:val="181818"/>
                <w:lang w:val="en-US"/>
              </w:rPr>
              <w:t>Delimiter</w:t>
            </w:r>
          </w:p>
        </w:tc>
        <w:tc>
          <w:tcPr>
            <w:tcW w:w="1605" w:type="dxa"/>
            <w:shd w:val="clear" w:color="auto" w:fill="auto"/>
          </w:tcPr>
          <w:p w14:paraId="3757FFCC" w14:textId="77777777" w:rsidR="006C4239" w:rsidRPr="001F4E25" w:rsidRDefault="006C4239" w:rsidP="003A4F56">
            <w:pPr>
              <w:spacing w:before="100" w:beforeAutospacing="1" w:after="100" w:afterAutospacing="1"/>
              <w:rPr>
                <w:rFonts w:ascii="CG Times (WN)" w:hAnsi="CG Times (WN)"/>
                <w:color w:val="181818"/>
                <w:lang w:val="en-US"/>
              </w:rPr>
            </w:pPr>
            <w:r w:rsidRPr="001F4E25">
              <w:rPr>
                <w:rFonts w:ascii="CG Times (WN)" w:hAnsi="CG Times (WN)"/>
                <w:color w:val="181818"/>
                <w:lang w:val="en-US"/>
              </w:rPr>
              <w:t>Trace Record</w:t>
            </w:r>
          </w:p>
        </w:tc>
        <w:tc>
          <w:tcPr>
            <w:tcW w:w="1605" w:type="dxa"/>
            <w:shd w:val="clear" w:color="auto" w:fill="auto"/>
          </w:tcPr>
          <w:p w14:paraId="45FCF3C0" w14:textId="77777777" w:rsidR="006C4239" w:rsidRPr="001F4E25" w:rsidRDefault="006C4239" w:rsidP="003A4F56">
            <w:pPr>
              <w:spacing w:before="100" w:beforeAutospacing="1" w:after="100" w:afterAutospacing="1"/>
              <w:rPr>
                <w:rFonts w:ascii="CG Times (WN)" w:hAnsi="CG Times (WN)"/>
                <w:color w:val="181818"/>
                <w:lang w:val="en-US"/>
              </w:rPr>
            </w:pPr>
            <w:r w:rsidRPr="001F4E25">
              <w:rPr>
                <w:rFonts w:ascii="CG Times (WN)" w:hAnsi="CG Times (WN)"/>
                <w:color w:val="181818"/>
                <w:lang w:val="en-US"/>
              </w:rPr>
              <w:t>Delimiter</w:t>
            </w:r>
          </w:p>
        </w:tc>
        <w:tc>
          <w:tcPr>
            <w:tcW w:w="1605" w:type="dxa"/>
            <w:shd w:val="clear" w:color="auto" w:fill="auto"/>
          </w:tcPr>
          <w:p w14:paraId="141FE0E6" w14:textId="77777777" w:rsidR="006C4239" w:rsidRPr="001F4E25" w:rsidRDefault="006C4239" w:rsidP="003A4F56">
            <w:pPr>
              <w:spacing w:before="100" w:beforeAutospacing="1" w:after="100" w:afterAutospacing="1"/>
              <w:rPr>
                <w:rFonts w:ascii="CG Times (WN)" w:hAnsi="CG Times (WN)"/>
                <w:color w:val="181818"/>
                <w:lang w:val="en-US"/>
              </w:rPr>
            </w:pPr>
            <w:r w:rsidRPr="001F4E25">
              <w:rPr>
                <w:rFonts w:ascii="CG Times (WN)" w:hAnsi="CG Times (WN)"/>
                <w:color w:val="181818"/>
                <w:lang w:val="en-US"/>
              </w:rPr>
              <w:t>Trace Record</w:t>
            </w:r>
          </w:p>
        </w:tc>
      </w:tr>
    </w:tbl>
    <w:p w14:paraId="70DFA4BD" w14:textId="77777777" w:rsidR="006C4239" w:rsidRDefault="006C4239" w:rsidP="006C4239"/>
    <w:p w14:paraId="4EBFE523" w14:textId="77777777" w:rsidR="006C4239" w:rsidRDefault="006C4239" w:rsidP="006C4239">
      <w:r>
        <w:t xml:space="preserve">The </w:t>
      </w:r>
      <w:r w:rsidRPr="00B15A4C">
        <w:t xml:space="preserve">Streaming </w:t>
      </w:r>
      <w:r>
        <w:t>Trace Record comprises a header</w:t>
      </w:r>
      <w:r w:rsidRPr="00B15A4C">
        <w:t>,</w:t>
      </w:r>
      <w:r>
        <w:t xml:space="preserve"> payload </w:t>
      </w:r>
      <w:r w:rsidRPr="00B15A4C">
        <w:t xml:space="preserve">and an optional common trace payload that contains the trace administrative message </w:t>
      </w:r>
      <w:r>
        <w:t xml:space="preserve">as shown in </w:t>
      </w:r>
      <w:r>
        <w:fldChar w:fldCharType="begin"/>
      </w:r>
      <w:r>
        <w:instrText xml:space="preserve"> REF _Ref20748698 \h </w:instrText>
      </w:r>
      <w:r>
        <w:fldChar w:fldCharType="separate"/>
      </w:r>
      <w:r>
        <w:t xml:space="preserve">Figure </w:t>
      </w:r>
      <w:r>
        <w:fldChar w:fldCharType="end"/>
      </w:r>
      <w:r>
        <w:t>5.2.1-1.</w:t>
      </w:r>
    </w:p>
    <w:p w14:paraId="32C660EF" w14:textId="77777777" w:rsidR="006C4239" w:rsidDel="008C4DB1" w:rsidRDefault="006C4239" w:rsidP="006C4239">
      <w:pPr>
        <w:rPr>
          <w:del w:id="9" w:author="Nokia" w:date="2022-10-20T10:12:00Z"/>
        </w:rPr>
      </w:pPr>
    </w:p>
    <w:p w14:paraId="7F8175E8" w14:textId="708FF942" w:rsidR="006C4239" w:rsidRDefault="006C4239" w:rsidP="006C4239">
      <w:pPr>
        <w:pStyle w:val="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DA5ECD8" wp14:editId="4DF95072">
                <wp:simplePos x="0" y="0"/>
                <wp:positionH relativeFrom="column">
                  <wp:posOffset>720090</wp:posOffset>
                </wp:positionH>
                <wp:positionV relativeFrom="paragraph">
                  <wp:posOffset>9219565</wp:posOffset>
                </wp:positionV>
                <wp:extent cx="4889500" cy="1215390"/>
                <wp:effectExtent l="0" t="0" r="25400" b="22860"/>
                <wp:wrapNone/>
                <wp:docPr id="2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9500" cy="1215390"/>
                          <a:chOff x="0" y="0"/>
                          <a:chExt cx="4889542" cy="1215609"/>
                        </a:xfrm>
                      </wpg:grpSpPr>
                      <wps:wsp>
                        <wps:cNvPr id="21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889542" cy="12156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086DD5" w14:textId="77777777" w:rsidR="006C4239" w:rsidRDefault="006C4239" w:rsidP="006C4239">
                              <w:pPr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</w:pP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t>Trace Record</w:t>
                              </w:r>
                            </w:p>
                            <w:p w14:paraId="056A68DD" w14:textId="77777777" w:rsidR="006C4239" w:rsidRDefault="006C4239" w:rsidP="006C4239">
                              <w:pPr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</w:pPr>
                            </w:p>
                            <w:p w14:paraId="5E4589A6" w14:textId="77777777" w:rsidR="006C4239" w:rsidRDefault="006C4239" w:rsidP="006C4239">
                              <w:pPr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</w:pPr>
                            </w:p>
                            <w:p w14:paraId="2CBE9B51" w14:textId="77777777" w:rsidR="006C4239" w:rsidRDefault="006C4239" w:rsidP="006C423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474763" y="266309"/>
                            <a:ext cx="2232552" cy="828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594F7D" w14:textId="77777777" w:rsidR="006C4239" w:rsidRDefault="006C4239" w:rsidP="006C423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t>Payload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25299" y="266309"/>
                            <a:ext cx="2149474" cy="828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4B38D1" w14:textId="77777777" w:rsidR="006C4239" w:rsidRDefault="006C4239" w:rsidP="006C423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17473" y="596981"/>
                            <a:ext cx="1156540" cy="425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00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CF6B90" w14:textId="77777777" w:rsidR="006C4239" w:rsidRDefault="006C4239" w:rsidP="006C423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t>Vendor specific</w:t>
                              </w: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br/>
                                <w:t>extension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93801" y="596981"/>
                            <a:ext cx="766522" cy="425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5E51A5" w14:textId="77777777" w:rsidR="006C4239" w:rsidRDefault="006C4239" w:rsidP="006C423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t>Common</w:t>
                              </w: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br/>
                                <w:t>fields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269049" y="588264"/>
                            <a:ext cx="1323966" cy="433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6F1B14" w14:textId="77777777" w:rsidR="006C4239" w:rsidRDefault="006C4239" w:rsidP="006C423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t>Vendor Specified</w:t>
                              </w: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br/>
                                <w:t>Content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576068" y="596981"/>
                            <a:ext cx="627688" cy="425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00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26EBD16" w14:textId="77777777" w:rsidR="006C4239" w:rsidRDefault="006C4239" w:rsidP="006C423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t>Size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A5ECD8" id="Group 20" o:spid="_x0000_s1026" style="position:absolute;left:0;text-align:left;margin-left:56.7pt;margin-top:725.95pt;width:385pt;height:95.7pt;z-index:251659264" coordsize="48895,12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7ZRugMAAN8WAAAOAAAAZHJzL2Uyb0RvYy54bWzsWF2PmzgUfa+0/8HifQcwYD40TFXNdEYr&#10;td1q2/4AB8yHFjBrO0Nmf32v7UAySVup7SjStMkDwthcX59zfHLx5ctN36F7JmTLh9zxLzwHsaHg&#10;ZTvUufPp4+2fiYOkokNJOz6w3Hlg0nl59ceLy2nMGOYN70omEAQZZDaNudMoNWauK4uG9VRe8JEN&#10;0Flx0VMFTVG7paATRO87F3secScuylHwgkkJT29sp3Nl4lcVK9TfVSWZQl3uQG7KXIW5rvTVvbqk&#10;WS3o2LTFNg36A1n0tB1g0iXUDVUUrUV7FKpvC8Elr9RFwXuXV1VbMLMGWI3vHazmTvD1aNZSZ1M9&#10;LjABtAc4/XDY4t39nRg/jO+FzR5u3/DiXwm4uNNYZ/v9ul3bwWg1veUl8EnXipuFbyrR6xCwJLQx&#10;+D4s+LKNQgU8DJMkjTygoYA+H/tRkG4ZKBqg6ei9onm9/2aId28SL9XcuTSzE5tkt8lp8kFNcgeY&#10;/DnAPjR0ZIYHqQF5L1Bb5g72HTTQHkD4B2RGh7pjCOuk9OwwbAZVWkTRwK8bGMVeCcGnhtESsvLN&#10;Ih69oBsS+PgJiL8FFM1GIdUd4z3SN7kjIHnDIL1/I5XFdB6iCZW8a8vbtutMQ9Sr606gewr76db8&#10;tjQ8GtYNaAKAolCTTbsarKFQwszyaJzcD+eZ35fC9a0Ck+jaPneSZRDNNIavhxJSppmibWfvQRLd&#10;YNRrcbR8qM1qY1jzg5miFS8fAGbBrSmAicFNw8X/DprAEHJH/remgjmo+2sAqlI/DLWDmEYYxRga&#10;Yr9ntd9DhwJC2WUj27hW1nfWo2jrBubyDSADfwV7qGoN9Jp8m9d2BaDiU8kZdtehnBesTiBnHMZh&#10;TAIHgTdgQgK7wWk2mwfGAY6irQUkOIk8u3lmB/jthb14z1nY1oBnnwZNHQo7nE3gBMIG2eI0/bqu&#10;/TAF6du/trOudSGiXXBn2Gab74zxbNizrkEzh7qOTqhrKODAsa1hRylJE0PUzrB9PyJQAVhhhzjy&#10;Y1PsLSXbczRsXRjdUNnYAkg+SN3QmNPsSYsUg9RZ81AgaRD2au7oWPPkhJoP0iCBukPXKF+SfExI&#10;hLclyi+i+KeUtflkO6v6WNXkWNXxKVWNSeqFtkSJkgQTUx7tOXmAg5RAkvq7PQyCJDHZPWsnf0pd&#10;JzNX58r7sVvHx7pesDpB5Y2jmHgETiC/YtcExySBbiPrc4HyHacoizs9H8WbE0I4RTWHhtsTX31M&#10;u982hy67c+mrzwAAAP//AwBQSwMEFAAGAAgAAAAhAJFHzaXiAAAADQEAAA8AAABkcnMvZG93bnJl&#10;di54bWxMj8FqwzAQRO+F/oPYQm+NrNoJjmM5hND2FApNCqU3xdrYJpZkLMV2/r6bU3PbmR1m3+br&#10;ybRswN43zkoQswgY2tLpxlYSvg/vLykwH5TVqnUWJVzRw7p4fMhVpt1ov3DYh4pRifWZklCH0GWc&#10;+7JGo/zMdWhpd3K9UYFkX3Hdq5HKTctfo2jBjWosXahVh9say/P+YiR8jGrcxOJt2J1P2+vvYf75&#10;sxMo5fPTtFkBCziF/zDc8AkdCmI6uovVnrWkRZxQlIZkLpbAKJKmN+tI1iKJY+BFzu+/KP4AAAD/&#10;/wMAUEsBAi0AFAAGAAgAAAAhALaDOJL+AAAA4QEAABMAAAAAAAAAAAAAAAAAAAAAAFtDb250ZW50&#10;X1R5cGVzXS54bWxQSwECLQAUAAYACAAAACEAOP0h/9YAAACUAQAACwAAAAAAAAAAAAAAAAAvAQAA&#10;X3JlbHMvLnJlbHNQSwECLQAUAAYACAAAACEA4z+2UboDAADfFgAADgAAAAAAAAAAAAAAAAAuAgAA&#10;ZHJzL2Uyb0RvYy54bWxQSwECLQAUAAYACAAAACEAkUfNpeIAAAANAQAADwAAAAAAAAAAAAAAAAAU&#10;BgAAZHJzL2Rvd25yZXYueG1sUEsFBgAAAAAEAAQA8wAAACMHAAAAAA==&#10;">
                <v:rect id="Rectangle 2" o:spid="_x0000_s1027" style="position:absolute;width:48895;height:121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kS9xAAAANsAAAAPAAAAZHJzL2Rvd25yZXYueG1sRI/BasMw&#10;EETvhf6D2EJujWQfQuJGMaUltFBScJxLbou1tU2tlZGUxP37KFDIcZiZN8y6nOwgzuRD71hDNlcg&#10;iBtnem41HOrt8xJEiMgGB8ek4Y8ClJvHhzUWxl24ovM+tiJBOBSooYtxLKQMTUcWw9yNxMn7cd5i&#10;TNK30ni8JLgdZK7UQlrsOS10ONJbR83v/mQ1uLz58FUt81393q+qo1PD95fSevY0vb6AiDTFe/i/&#10;/Wk05BncvqQfIDdXAAAA//8DAFBLAQItABQABgAIAAAAIQDb4fbL7gAAAIUBAAATAAAAAAAAAAAA&#10;AAAAAAAAAABbQ29udGVudF9UeXBlc10ueG1sUEsBAi0AFAAGAAgAAAAhAFr0LFu/AAAAFQEAAAsA&#10;AAAAAAAAAAAAAAAAHwEAAF9yZWxzLy5yZWxzUEsBAi0AFAAGAAgAAAAhAFSaRL3EAAAA2wAAAA8A&#10;AAAAAAAAAAAAAAAABwIAAGRycy9kb3ducmV2LnhtbFBLBQYAAAAAAwADALcAAAD4AgAAAAA=&#10;" strokeweight="2pt">
                  <v:textbox>
                    <w:txbxContent>
                      <w:p w14:paraId="53086DD5" w14:textId="77777777" w:rsidR="006C4239" w:rsidRDefault="006C4239" w:rsidP="006C4239">
                        <w:pPr>
                          <w:rPr>
                            <w:rFonts w:ascii="Calibri" w:hAnsi="Calibri"/>
                            <w:color w:val="000000"/>
                            <w:kern w:val="24"/>
                          </w:rPr>
                        </w:pP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t>Trace Record</w:t>
                        </w:r>
                      </w:p>
                      <w:p w14:paraId="056A68DD" w14:textId="77777777" w:rsidR="006C4239" w:rsidRDefault="006C4239" w:rsidP="006C4239">
                        <w:pPr>
                          <w:rPr>
                            <w:rFonts w:ascii="Calibri" w:hAnsi="Calibri"/>
                            <w:color w:val="000000"/>
                            <w:kern w:val="24"/>
                          </w:rPr>
                        </w:pPr>
                      </w:p>
                      <w:p w14:paraId="5E4589A6" w14:textId="77777777" w:rsidR="006C4239" w:rsidRDefault="006C4239" w:rsidP="006C4239">
                        <w:pPr>
                          <w:rPr>
                            <w:rFonts w:ascii="Calibri" w:hAnsi="Calibri"/>
                            <w:color w:val="000000"/>
                            <w:kern w:val="24"/>
                          </w:rPr>
                        </w:pPr>
                      </w:p>
                      <w:p w14:paraId="2CBE9B51" w14:textId="77777777" w:rsidR="006C4239" w:rsidRDefault="006C4239" w:rsidP="006C4239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3" o:spid="_x0000_s1028" style="position:absolute;left:24747;top:2663;width:22326;height:8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NrKwwAAANsAAAAPAAAAZHJzL2Rvd25yZXYueG1sRI9BawIx&#10;FITvBf9DeEJvNTGHYlejlIoolBbW9eLtsXndXbp5WZKo23/fCIUeh5n5hlltRteLK4XYeTYwnykQ&#10;xLW3HTcGTtXuaQEiJmSLvWcy8EMRNuvJwwoL629c0vWYGpEhHAs00KY0FFLGuiWHceYH4ux9+eAw&#10;ZRkaaQPeMtz1Uiv1LB12nBdaHOitpfr7eHEGvK73oayk/qi23Ut59qr/fFfGPE7H1yWIRGP6D/+1&#10;D9aA1nD/kn+AXP8CAAD//wMAUEsBAi0AFAAGAAgAAAAhANvh9svuAAAAhQEAABMAAAAAAAAAAAAA&#10;AAAAAAAAAFtDb250ZW50X1R5cGVzXS54bWxQSwECLQAUAAYACAAAACEAWvQsW78AAAAVAQAACwAA&#10;AAAAAAAAAAAAAAAfAQAAX3JlbHMvLnJlbHNQSwECLQAUAAYACAAAACEApEjaysMAAADbAAAADwAA&#10;AAAAAAAAAAAAAAAHAgAAZHJzL2Rvd25yZXYueG1sUEsFBgAAAAADAAMAtwAAAPcCAAAAAA==&#10;" strokeweight="2pt">
                  <v:textbox>
                    <w:txbxContent>
                      <w:p w14:paraId="27594F7D" w14:textId="77777777" w:rsidR="006C4239" w:rsidRDefault="006C4239" w:rsidP="006C4239">
                        <w:pPr>
                          <w:rPr>
                            <w:sz w:val="24"/>
                            <w:szCs w:val="24"/>
                          </w:rPr>
                        </w:pP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t>Payload</w:t>
                        </w:r>
                      </w:p>
                    </w:txbxContent>
                  </v:textbox>
                </v:rect>
                <v:rect id="Rectangle 4" o:spid="_x0000_s1029" style="position:absolute;left:3252;top:2663;width:21495;height:8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H9RxAAAANsAAAAPAAAAZHJzL2Rvd25yZXYueG1sRI9Ba8JA&#10;FITvQv/D8gredLcpFE1dpbRIhVIhiZfeHtnXJDT7NuyuGv+9WxA8DjPzDbPajLYXJ/Khc6zhaa5A&#10;ENfOdNxoOFTb2QJEiMgGe8ek4UIBNuuHyQpz485c0KmMjUgQDjlqaGMccilD3ZLFMHcDcfJ+nbcY&#10;k/SNNB7PCW57mSn1Ii12nBZaHOi9pfqvPFoNLqs/fVHJ7Lv66JbFj1P9/ktpPX0c315BRBrjPXxr&#10;74yG7Bn+v6QfINdXAAAA//8DAFBLAQItABQABgAIAAAAIQDb4fbL7gAAAIUBAAATAAAAAAAAAAAA&#10;AAAAAAAAAABbQ29udGVudF9UeXBlc10ueG1sUEsBAi0AFAAGAAgAAAAhAFr0LFu/AAAAFQEAAAsA&#10;AAAAAAAAAAAAAAAAHwEAAF9yZWxzLy5yZWxzUEsBAi0AFAAGAAgAAAAhAMsEf1HEAAAA2wAAAA8A&#10;AAAAAAAAAAAAAAAABwIAAGRycy9kb3ducmV2LnhtbFBLBQYAAAAAAwADALcAAAD4AgAAAAA=&#10;" strokeweight="2pt">
                  <v:textbox>
                    <w:txbxContent>
                      <w:p w14:paraId="284B38D1" w14:textId="77777777" w:rsidR="006C4239" w:rsidRDefault="006C4239" w:rsidP="006C4239">
                        <w:pPr>
                          <w:rPr>
                            <w:sz w:val="24"/>
                            <w:szCs w:val="24"/>
                          </w:rPr>
                        </w:pP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t>Header</w:t>
                        </w:r>
                      </w:p>
                    </w:txbxContent>
                  </v:textbox>
                </v:rect>
                <v:rect id="Rectangle 5" o:spid="_x0000_s1030" style="position:absolute;left:12174;top:5969;width:11566;height:4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HN0wwAAANsAAAAPAAAAZHJzL2Rvd25yZXYueG1sRI9BawIx&#10;FITvhf6H8Aq91axWqqxGKcJCoZdqi+jtsXkmS5OXJUl1++8bQehxmJlvmOV68E6cKaYusILxqAJB&#10;3AbdsVHw9dk8zUGkjKzRBSYFv5Rgvbq/W2Ktw4W3dN5lIwqEU40KbM59LWVqLXlMo9ATF+8Uosdc&#10;ZDRSR7wUuHdyUlUv0mPHZcFiTxtL7ffuxytwycRj39jnhvab/fvhw83Gxin1+DC8LkBkGvJ/+NZ+&#10;0womU7h+KT9Arv4AAAD//wMAUEsBAi0AFAAGAAgAAAAhANvh9svuAAAAhQEAABMAAAAAAAAAAAAA&#10;AAAAAAAAAFtDb250ZW50X1R5cGVzXS54bWxQSwECLQAUAAYACAAAACEAWvQsW78AAAAVAQAACwAA&#10;AAAAAAAAAAAAAAAfAQAAX3JlbHMvLnJlbHNQSwECLQAUAAYACAAAACEANPxzdMMAAADbAAAADwAA&#10;AAAAAAAAAAAAAAAHAgAAZHJzL2Rvd25yZXYueG1sUEsFBgAAAAADAAMAtwAAAPcCAAAAAA==&#10;" strokeweight="2pt">
                  <v:stroke dashstyle="3 1"/>
                  <v:textbox>
                    <w:txbxContent>
                      <w:p w14:paraId="68CF6B90" w14:textId="77777777" w:rsidR="006C4239" w:rsidRDefault="006C4239" w:rsidP="006C4239">
                        <w:pPr>
                          <w:rPr>
                            <w:sz w:val="24"/>
                            <w:szCs w:val="24"/>
                          </w:rPr>
                        </w:pP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t>Vendor specific</w:t>
                        </w: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br/>
                          <w:t>extension</w:t>
                        </w:r>
                      </w:p>
                    </w:txbxContent>
                  </v:textbox>
                </v:rect>
                <v:rect id="Rectangle 6" o:spid="_x0000_s1031" style="position:absolute;left:3938;top:5969;width:7665;height:4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UK+xAAAANsAAAAPAAAAZHJzL2Rvd25yZXYueG1sRI9Ba8JA&#10;FITvQv/D8gredLeBFk1dpbRIhVIhiZfeHtnXJDT7NuyuGv+9WxA8DjPzDbPajLYXJ/Khc6zhaa5A&#10;ENfOdNxoOFTb2QJEiMgGe8ek4UIBNuuHyQpz485c0KmMjUgQDjlqaGMccilD3ZLFMHcDcfJ+nbcY&#10;k/SNNB7PCW57mSn1Ii12nBZaHOi9pfqvPFoNLqs/fVHJ7Lv66JbFj1P9/ktpPX0c315BRBrjPXxr&#10;74yG7Bn+v6QfINdXAAAA//8DAFBLAQItABQABgAIAAAAIQDb4fbL7gAAAIUBAAATAAAAAAAAAAAA&#10;AAAAAAAAAABbQ29udGVudF9UeXBlc10ueG1sUEsBAi0AFAAGAAgAAAAhAFr0LFu/AAAAFQEAAAsA&#10;AAAAAAAAAAAAAAAAHwEAAF9yZWxzLy5yZWxzUEsBAi0AFAAGAAgAAAAhACuhQr7EAAAA2wAAAA8A&#10;AAAAAAAAAAAAAAAABwIAAGRycy9kb3ducmV2LnhtbFBLBQYAAAAAAwADALcAAAD4AgAAAAA=&#10;" strokeweight="2pt">
                  <v:textbox>
                    <w:txbxContent>
                      <w:p w14:paraId="785E51A5" w14:textId="77777777" w:rsidR="006C4239" w:rsidRDefault="006C4239" w:rsidP="006C4239">
                        <w:pPr>
                          <w:rPr>
                            <w:sz w:val="24"/>
                            <w:szCs w:val="24"/>
                          </w:rPr>
                        </w:pP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t>Common</w:t>
                        </w: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br/>
                          <w:t>fields</w:t>
                        </w:r>
                      </w:p>
                    </w:txbxContent>
                  </v:textbox>
                </v:rect>
                <v:rect id="Rectangle 7" o:spid="_x0000_s1032" style="position:absolute;left:32690;top:5882;width:13240;height:43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zJwwAAANsAAAAPAAAAZHJzL2Rvd25yZXYueG1sRI9BawIx&#10;FITvBf9DeIK3mrgHqatRRJEKxcK6vfT22Dx3FzcvS5Lq9t+bQsHjMDPfMKvNYDtxIx9axxpmUwWC&#10;uHKm5VrDV3l4fQMRIrLBzjFp+KUAm/XoZYW5cXcu6HaOtUgQDjlqaGLscylD1ZDFMHU9cfIuzluM&#10;SfpaGo/3BLedzJSaS4stp4UGe9o1VF3PP1aDy6p3X5QyO5X7dlF8O9V9fiitJ+NhuwQRaYjP8H/7&#10;aDRkc/j7kn6AXD8AAAD//wMAUEsBAi0AFAAGAAgAAAAhANvh9svuAAAAhQEAABMAAAAAAAAAAAAA&#10;AAAAAAAAAFtDb250ZW50X1R5cGVzXS54bWxQSwECLQAUAAYACAAAACEAWvQsW78AAAAVAQAACwAA&#10;AAAAAAAAAAAAAAAfAQAAX3JlbHMvLnJlbHNQSwECLQAUAAYACAAAACEA23PcycMAAADbAAAADwAA&#10;AAAAAAAAAAAAAAAHAgAAZHJzL2Rvd25yZXYueG1sUEsFBgAAAAADAAMAtwAAAPcCAAAAAA==&#10;" strokeweight="2pt">
                  <v:textbox>
                    <w:txbxContent>
                      <w:p w14:paraId="556F1B14" w14:textId="77777777" w:rsidR="006C4239" w:rsidRDefault="006C4239" w:rsidP="006C4239">
                        <w:pPr>
                          <w:rPr>
                            <w:sz w:val="24"/>
                            <w:szCs w:val="24"/>
                          </w:rPr>
                        </w:pP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t>Vendor Specified</w:t>
                        </w: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br/>
                          <w:t>Content</w:t>
                        </w:r>
                      </w:p>
                    </w:txbxContent>
                  </v:textbox>
                </v:rect>
                <v:rect id="Rectangle 8" o:spid="_x0000_s1033" style="position:absolute;left:25760;top:5969;width:6277;height:4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u0DwgAAANsAAAAPAAAAZHJzL2Rvd25yZXYueG1sRI9BawIx&#10;FITvhf6H8ArealaFWlajFGGh4KXVIu3tsXkmS5OXJUl1/feNIHgcZuYbZrkevBMniqkLrGAyrkAQ&#10;t0F3bBR87ZvnVxApI2t0gUnBhRKsV48PS6x1OPMnnXbZiALhVKMCm3NfS5laSx7TOPTExTuG6DEX&#10;GY3UEc8F7p2cVtWL9NhxWbDY08ZS+7v78wpcMvGnb+ysocPmsP3+cPOJcUqNnoa3BYhMQ76Hb+13&#10;rWA6h+uX8gPk6h8AAP//AwBQSwECLQAUAAYACAAAACEA2+H2y+4AAACFAQAAEwAAAAAAAAAAAAAA&#10;AAAAAAAAW0NvbnRlbnRfVHlwZXNdLnhtbFBLAQItABQABgAIAAAAIQBa9CxbvwAAABUBAAALAAAA&#10;AAAAAAAAAAAAAB8BAABfcmVscy8ucmVsc1BLAQItABQABgAIAAAAIQDELu0DwgAAANsAAAAPAAAA&#10;AAAAAAAAAAAAAAcCAABkcnMvZG93bnJldi54bWxQSwUGAAAAAAMAAwC3AAAA9gIAAAAA&#10;" strokeweight="2pt">
                  <v:stroke dashstyle="3 1"/>
                  <v:textbox>
                    <w:txbxContent>
                      <w:p w14:paraId="226EBD16" w14:textId="77777777" w:rsidR="006C4239" w:rsidRDefault="006C4239" w:rsidP="006C4239">
                        <w:pPr>
                          <w:rPr>
                            <w:sz w:val="24"/>
                            <w:szCs w:val="24"/>
                          </w:rPr>
                        </w:pP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t>Size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17BC867" wp14:editId="790B06E8">
                <wp:simplePos x="0" y="0"/>
                <wp:positionH relativeFrom="column">
                  <wp:posOffset>720090</wp:posOffset>
                </wp:positionH>
                <wp:positionV relativeFrom="paragraph">
                  <wp:posOffset>9219565</wp:posOffset>
                </wp:positionV>
                <wp:extent cx="4889500" cy="1215390"/>
                <wp:effectExtent l="0" t="0" r="25400" b="22860"/>
                <wp:wrapNone/>
                <wp:docPr id="12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89500" cy="1215390"/>
                          <a:chOff x="0" y="0"/>
                          <a:chExt cx="4889542" cy="1215609"/>
                        </a:xfrm>
                      </wpg:grpSpPr>
                      <wps:wsp>
                        <wps:cNvPr id="1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889542" cy="12156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58C146" w14:textId="77777777" w:rsidR="006C4239" w:rsidRDefault="006C4239" w:rsidP="006C4239">
                              <w:pPr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</w:pP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t>Trace Record</w:t>
                              </w:r>
                            </w:p>
                            <w:p w14:paraId="20FB4A76" w14:textId="77777777" w:rsidR="006C4239" w:rsidRDefault="006C4239" w:rsidP="006C4239">
                              <w:pPr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</w:pPr>
                            </w:p>
                            <w:p w14:paraId="636454E6" w14:textId="77777777" w:rsidR="006C4239" w:rsidRDefault="006C4239" w:rsidP="006C4239">
                              <w:pPr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</w:pPr>
                            </w:p>
                            <w:p w14:paraId="1B19F910" w14:textId="77777777" w:rsidR="006C4239" w:rsidRDefault="006C4239" w:rsidP="006C423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4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2474763" y="266309"/>
                            <a:ext cx="2232552" cy="828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7497CE" w14:textId="77777777" w:rsidR="006C4239" w:rsidRDefault="006C4239" w:rsidP="006C423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t>Payload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25299" y="266309"/>
                            <a:ext cx="2149474" cy="82850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F08E21" w14:textId="77777777" w:rsidR="006C4239" w:rsidRDefault="006C4239" w:rsidP="006C423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t>Header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217473" y="596981"/>
                            <a:ext cx="1156540" cy="425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00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896F17" w14:textId="77777777" w:rsidR="006C4239" w:rsidRDefault="006C4239" w:rsidP="006C423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t>Vendor specific</w:t>
                              </w: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br/>
                                <w:t>extension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93801" y="596981"/>
                            <a:ext cx="766522" cy="425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779CCC" w14:textId="77777777" w:rsidR="006C4239" w:rsidRDefault="006C4239" w:rsidP="006C423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t>Common</w:t>
                              </w: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br/>
                                <w:t>fields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269049" y="588264"/>
                            <a:ext cx="1323966" cy="4338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C716FA" w14:textId="77777777" w:rsidR="006C4239" w:rsidRDefault="006C4239" w:rsidP="006C423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t>Vendor Specified</w:t>
                              </w: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br/>
                                <w:t>Content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9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576068" y="596981"/>
                            <a:ext cx="627688" cy="4251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25400" algn="ctr">
                            <a:solidFill>
                              <a:srgbClr val="000000"/>
                            </a:solidFill>
                            <a:prstDash val="sys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C938A2" w14:textId="77777777" w:rsidR="006C4239" w:rsidRDefault="006C4239" w:rsidP="006C423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3865FF">
                                <w:rPr>
                                  <w:rFonts w:ascii="Calibri" w:hAnsi="Calibri"/>
                                  <w:color w:val="000000"/>
                                  <w:kern w:val="24"/>
                                </w:rPr>
                                <w:t>Size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7BC867" id="Group 12" o:spid="_x0000_s1034" style="position:absolute;left:0;text-align:left;margin-left:56.7pt;margin-top:725.95pt;width:385pt;height:95.7pt;z-index:251660288" coordsize="48895,12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7fugMAANQWAAAOAAAAZHJzL2Uyb0RvYy54bWzsWNtu3DYQfS/QfyD0XkuiJOoCy0Fgx0aB&#10;tA2a9gO4EnVBJVEluda6X98hKWl3vUkQJMYCbncfBHFJDWfOHB4Oef1m13fokQnZ8iF3/CvPQWwo&#10;eNkOde78+cf9T4mDpKJDSTs+sNx5YtJ5c/PjD9fTmDHMG96VTCAwMshsGnOnUWrMXFcWDeupvOIj&#10;G6Cz4qKnCpqidktBJ7Dedy72POJOXJSj4AWTEv69s53OjbFfVaxQv1WVZAp1uQO+KfMU5rnRT/fm&#10;mma1oGPTFrMb9Bu86Gk7wKSrqTuqKNqK9sRU3xaCS16pq4L3Lq+qtmAmBojG955F8yD4djSx1NlU&#10;jytMAO0znL7ZbPHr44MYP44fhPUeXt/z4i8JuLjTWGeH/bpd28FoM/3CS8gn3SpuAt9VotcmICS0&#10;M/g+rfiynUIF/BkmSRp5kIYC+nzsR0E6Z6BoIE0n3xXNu8MvQ7z/knipzp1LMzuxcXZ2Ticf2CT3&#10;gMnvA+xjQ0dm8iA1IB8EaksIIHDQQHsA4XegGR3qjiGsndKzw7AFVGkRRQO/bWAUeysEnxpGS/DK&#10;N0EcfaAbEvLxHRB/CSiajUKqB8Z7pF9yR4DzJoP08b1UFtNliE6o5F1b3rddZxqi3tx2Aj1SWE/3&#10;5jen4WhYN6Apd3AU6mTTrgZpKJQwsxyNk4fmPPP7lLm+VSASXdvnTrIOopnG8N1Qgss0U7Tt7DtQ&#10;ohsMey2ONh9qt9mZrJElQxtePgHKgltNAA2Dl4aLfxw0gR7kjvx7SwVzUPfzAJlK/TDUAmIaYRRj&#10;aIjDns1hDx0KMGWjRrZxq6zsbEfR1g3M5Rs8Bv4WllDVGuR17q1fcwBA4nOxOTxlc7BgdQY24zAO&#10;YwJLCqQBExLY9U2zRTswDnAUzQqQ4CTy7NpZBOD/zutoydWF11Z+F5WOTnkdLlidgdfAWpymn6e1&#10;H6bAfLuxXWityxAtgqtcr6m60PqY1uSU1qsEnIHWUL2BXlu5jlKSJkaN93Lt+xGB7d/yOsSRH5tK&#10;b63XXqNc66rojsrGVj/ySeqGlhKavWSFsu66F8ofUz4+pfxazZ2B8kEaJFB06ALlU4yPCYnwXJ/8&#10;Rwj/kqxeT0YXVh+zGi5Inp8i47PWJyT1QlugREmCidlxD4Q8wEFKYLfRZ/YwCJLEePeqhfwleW32&#10;vf257XKeXOpuoNRzXidn5DWOYuIRWFyfkWuCY5JAt6H1pT75uhuU+XLr9Ui4uRaEq1NzUzhf8+q7&#10;2cO2uWrZX0bf/AsAAP//AwBQSwMEFAAGAAgAAAAhAJFHzaXiAAAADQEAAA8AAABkcnMvZG93bnJl&#10;di54bWxMj8FqwzAQRO+F/oPYQm+NrNoJjmM5hND2FApNCqU3xdrYJpZkLMV2/r6bU3PbmR1m3+br&#10;ybRswN43zkoQswgY2tLpxlYSvg/vLykwH5TVqnUWJVzRw7p4fMhVpt1ov3DYh4pRifWZklCH0GWc&#10;+7JGo/zMdWhpd3K9UYFkX3Hdq5HKTctfo2jBjWosXahVh9say/P+YiR8jGrcxOJt2J1P2+vvYf75&#10;sxMo5fPTtFkBCziF/zDc8AkdCmI6uovVnrWkRZxQlIZkLpbAKJKmN+tI1iKJY+BFzu+/KP4AAAD/&#10;/wMAUEsBAi0AFAAGAAgAAAAhALaDOJL+AAAA4QEAABMAAAAAAAAAAAAAAAAAAAAAAFtDb250ZW50&#10;X1R5cGVzXS54bWxQSwECLQAUAAYACAAAACEAOP0h/9YAAACUAQAACwAAAAAAAAAAAAAAAAAvAQAA&#10;X3JlbHMvLnJlbHNQSwECLQAUAAYACAAAACEA+YO+37oDAADUFgAADgAAAAAAAAAAAAAAAAAuAgAA&#10;ZHJzL2Uyb0RvYy54bWxQSwECLQAUAAYACAAAACEAkUfNpeIAAAANAQAADwAAAAAAAAAAAAAAAAAU&#10;BgAAZHJzL2Rvd25yZXYueG1sUEsFBgAAAAAEAAQA8wAAACMHAAAAAA==&#10;">
                <v:rect id="Rectangle 2" o:spid="_x0000_s1035" style="position:absolute;width:48895;height:121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LXswQAAANsAAAAPAAAAZHJzL2Rvd25yZXYueG1sRE/fa8Iw&#10;EH4f+D+EE/Y2EyvIVo0iynAgDmr34tvRnG2xuZQk0+6/X4TB3u7j+3nL9WA7cSMfWscaphMFgrhy&#10;puVaw1f5/vIKIkRkg51j0vBDAdar0dMSc+PuXNDtFGuRQjjkqKGJsc+lDFVDFsPE9cSJuzhvMSbo&#10;a2k83lO47WSm1FxabDk1NNjTtqHqevq2GlxW7X1RyuxY7tq34uxU93lQWj+Ph80CRKQh/ov/3B8m&#10;zZ/B45d0gFz9AgAA//8DAFBLAQItABQABgAIAAAAIQDb4fbL7gAAAIUBAAATAAAAAAAAAAAAAAAA&#10;AAAAAABbQ29udGVudF9UeXBlc10ueG1sUEsBAi0AFAAGAAgAAAAhAFr0LFu/AAAAFQEAAAsAAAAA&#10;AAAAAAAAAAAAHwEAAF9yZWxzLy5yZWxzUEsBAi0AFAAGAAgAAAAhAAVotezBAAAA2wAAAA8AAAAA&#10;AAAAAAAAAAAABwIAAGRycy9kb3ducmV2LnhtbFBLBQYAAAAAAwADALcAAAD1AgAAAAA=&#10;" strokeweight="2pt">
                  <v:textbox>
                    <w:txbxContent>
                      <w:p w14:paraId="0D58C146" w14:textId="77777777" w:rsidR="006C4239" w:rsidRDefault="006C4239" w:rsidP="006C4239">
                        <w:pPr>
                          <w:rPr>
                            <w:rFonts w:ascii="Calibri" w:hAnsi="Calibri"/>
                            <w:color w:val="000000"/>
                            <w:kern w:val="24"/>
                          </w:rPr>
                        </w:pP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t>Trace Record</w:t>
                        </w:r>
                      </w:p>
                      <w:p w14:paraId="20FB4A76" w14:textId="77777777" w:rsidR="006C4239" w:rsidRDefault="006C4239" w:rsidP="006C4239">
                        <w:pPr>
                          <w:rPr>
                            <w:rFonts w:ascii="Calibri" w:hAnsi="Calibri"/>
                            <w:color w:val="000000"/>
                            <w:kern w:val="24"/>
                          </w:rPr>
                        </w:pPr>
                      </w:p>
                      <w:p w14:paraId="636454E6" w14:textId="77777777" w:rsidR="006C4239" w:rsidRDefault="006C4239" w:rsidP="006C4239">
                        <w:pPr>
                          <w:rPr>
                            <w:rFonts w:ascii="Calibri" w:hAnsi="Calibri"/>
                            <w:color w:val="000000"/>
                            <w:kern w:val="24"/>
                          </w:rPr>
                        </w:pPr>
                      </w:p>
                      <w:p w14:paraId="1B19F910" w14:textId="77777777" w:rsidR="006C4239" w:rsidRDefault="006C4239" w:rsidP="006C4239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rect>
                <v:rect id="Rectangle 3" o:spid="_x0000_s1036" style="position:absolute;left:24747;top:2663;width:22326;height:8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S2YwQAAANsAAAAPAAAAZHJzL2Rvd25yZXYueG1sRE/fa8Iw&#10;EH4f+D+EE/Y2E4vIVo0iynAgDmr34tvRnG2xuZQk0+6/X4TB3u7j+3nL9WA7cSMfWscaphMFgrhy&#10;puVaw1f5/vIKIkRkg51j0vBDAdar0dMSc+PuXNDtFGuRQjjkqKGJsc+lDFVDFsPE9cSJuzhvMSbo&#10;a2k83lO47WSm1FxabDk1NNjTtqHqevq2GlxW7X1RyuxY7tq34uxU93lQWj+Ph80CRKQh/ov/3B8m&#10;zZ/B45d0gFz9AgAA//8DAFBLAQItABQABgAIAAAAIQDb4fbL7gAAAIUBAAATAAAAAAAAAAAAAAAA&#10;AAAAAABbQ29udGVudF9UeXBlc10ueG1sUEsBAi0AFAAGAAgAAAAhAFr0LFu/AAAAFQEAAAsAAAAA&#10;AAAAAAAAAAAAHwEAAF9yZWxzLy5yZWxzUEsBAi0AFAAGAAgAAAAhAIqBLZjBAAAA2wAAAA8AAAAA&#10;AAAAAAAAAAAABwIAAGRycy9kb3ducmV2LnhtbFBLBQYAAAAAAwADALcAAAD1AgAAAAA=&#10;" strokeweight="2pt">
                  <v:textbox>
                    <w:txbxContent>
                      <w:p w14:paraId="4E7497CE" w14:textId="77777777" w:rsidR="006C4239" w:rsidRDefault="006C4239" w:rsidP="006C4239">
                        <w:pPr>
                          <w:rPr>
                            <w:sz w:val="24"/>
                            <w:szCs w:val="24"/>
                          </w:rPr>
                        </w:pP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t>Payload</w:t>
                        </w:r>
                      </w:p>
                    </w:txbxContent>
                  </v:textbox>
                </v:rect>
                <v:rect id="Rectangle 4" o:spid="_x0000_s1037" style="position:absolute;left:3252;top:2663;width:21495;height:8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YgDwQAAANsAAAAPAAAAZHJzL2Rvd25yZXYueG1sRE/fa8Iw&#10;EH4f+D+EE/Y2EwvKVo0iynAgDmr34tvRnG2xuZQk0+6/X4TB3u7j+3nL9WA7cSMfWscaphMFgrhy&#10;puVaw1f5/vIKIkRkg51j0vBDAdar0dMSc+PuXNDtFGuRQjjkqKGJsc+lDFVDFsPE9cSJuzhvMSbo&#10;a2k83lO47WSm1FxabDk1NNjTtqHqevq2GlxW7X1RyuxY7tq34uxU93lQWj+Ph80CRKQh/ov/3B8m&#10;zZ/B45d0gFz9AgAA//8DAFBLAQItABQABgAIAAAAIQDb4fbL7gAAAIUBAAATAAAAAAAAAAAAAAAA&#10;AAAAAABbQ29udGVudF9UeXBlc10ueG1sUEsBAi0AFAAGAAgAAAAhAFr0LFu/AAAAFQEAAAsAAAAA&#10;AAAAAAAAAAAAHwEAAF9yZWxzLy5yZWxzUEsBAi0AFAAGAAgAAAAhAOXNiAPBAAAA2wAAAA8AAAAA&#10;AAAAAAAAAAAABwIAAGRycy9kb3ducmV2LnhtbFBLBQYAAAAAAwADALcAAAD1AgAAAAA=&#10;" strokeweight="2pt">
                  <v:textbox>
                    <w:txbxContent>
                      <w:p w14:paraId="69F08E21" w14:textId="77777777" w:rsidR="006C4239" w:rsidRDefault="006C4239" w:rsidP="006C4239">
                        <w:pPr>
                          <w:rPr>
                            <w:sz w:val="24"/>
                            <w:szCs w:val="24"/>
                          </w:rPr>
                        </w:pP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t>Header</w:t>
                        </w:r>
                      </w:p>
                    </w:txbxContent>
                  </v:textbox>
                </v:rect>
                <v:rect id="Rectangle 5" o:spid="_x0000_s1038" style="position:absolute;left:12174;top:5969;width:11566;height:4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DoIlwAAAANsAAAAPAAAAZHJzL2Rvd25yZXYueG1sRE9NawIx&#10;EL0X+h/CFLzVrBVs2RqlCAsFL9aKtLdhMyaLyWRJUl3/vSkI3ubxPme+HLwTJ4qpC6xgMq5AELdB&#10;d2wU7L6b5zcQKSNrdIFJwYUSLBePD3OsdTjzF5222YgSwqlGBTbnvpYytZY8pnHoiQt3CNFjLjAa&#10;qSOeS7h38qWqZtJjx6XBYk8rS+1x++cVuGTib9/YaUP71X79s3GvE+OUGj0NH+8gMg35Lr65P3WZ&#10;P4P/X8oBcnEFAAD//wMAUEsBAi0AFAAGAAgAAAAhANvh9svuAAAAhQEAABMAAAAAAAAAAAAAAAAA&#10;AAAAAFtDb250ZW50X1R5cGVzXS54bWxQSwECLQAUAAYACAAAACEAWvQsW78AAAAVAQAACwAAAAAA&#10;AAAAAAAAAAAfAQAAX3JlbHMvLnJlbHNQSwECLQAUAAYACAAAACEAZQ6CJcAAAADbAAAADwAAAAAA&#10;AAAAAAAAAAAHAgAAZHJzL2Rvd25yZXYueG1sUEsFBgAAAAADAAMAtwAAAPQCAAAAAA==&#10;" strokeweight="2pt">
                  <v:stroke dashstyle="3 1"/>
                  <v:textbox>
                    <w:txbxContent>
                      <w:p w14:paraId="4C896F17" w14:textId="77777777" w:rsidR="006C4239" w:rsidRDefault="006C4239" w:rsidP="006C4239">
                        <w:pPr>
                          <w:rPr>
                            <w:sz w:val="24"/>
                            <w:szCs w:val="24"/>
                          </w:rPr>
                        </w:pP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t>Vendor specific</w:t>
                        </w: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br/>
                          <w:t>extension</w:t>
                        </w:r>
                      </w:p>
                    </w:txbxContent>
                  </v:textbox>
                </v:rect>
                <v:rect id="Rectangle 6" o:spid="_x0000_s1039" style="position:absolute;left:3938;top:5969;width:7665;height:4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7PvwQAAANsAAAAPAAAAZHJzL2Rvd25yZXYueG1sRE9NawIx&#10;EL0X/A9hhN5q4h60XY0iSrEgFtbtxduwGXcXN5MlSXX77xuh0Ns83ucs14PtxI18aB1rmE4UCOLK&#10;mZZrDV/l+8sriBCRDXaOScMPBVivRk9LzI27c0G3U6xFCuGQo4Ymxj6XMlQNWQwT1xMn7uK8xZig&#10;r6XxeE/htpOZUjNpseXU0GBP24aq6+nbanBZtfdFKbNjuWvfirNT3edBaf08HjYLEJGG+C/+c3+Y&#10;NH8Oj1/SAXL1CwAA//8DAFBLAQItABQABgAIAAAAIQDb4fbL7gAAAIUBAAATAAAAAAAAAAAAAAAA&#10;AAAAAABbQ29udGVudF9UeXBlc10ueG1sUEsBAi0AFAAGAAgAAAAhAFr0LFu/AAAAFQEAAAsAAAAA&#10;AAAAAAAAAAAAHwEAAF9yZWxzLy5yZWxzUEsBAi0AFAAGAAgAAAAhAHpTs+/BAAAA2wAAAA8AAAAA&#10;AAAAAAAAAAAABwIAAGRycy9kb3ducmV2LnhtbFBLBQYAAAAAAwADALcAAAD1AgAAAAA=&#10;" strokeweight="2pt">
                  <v:textbox>
                    <w:txbxContent>
                      <w:p w14:paraId="4F779CCC" w14:textId="77777777" w:rsidR="006C4239" w:rsidRDefault="006C4239" w:rsidP="006C4239">
                        <w:pPr>
                          <w:rPr>
                            <w:sz w:val="24"/>
                            <w:szCs w:val="24"/>
                          </w:rPr>
                        </w:pP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t>Common</w:t>
                        </w: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br/>
                          <w:t>fields</w:t>
                        </w:r>
                      </w:p>
                    </w:txbxContent>
                  </v:textbox>
                </v:rect>
                <v:rect id="Rectangle 7" o:spid="_x0000_s1040" style="position:absolute;left:32690;top:5882;width:13240;height:43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CedxAAAANsAAAAPAAAAZHJzL2Rvd25yZXYueG1sRI9Ba8Mw&#10;DIXvg/0Ho8Fuq90cxpbWLaVjbDA2SNNLbyJWk9BYDrbXZv9+OhR6k3hP731aric/qDPF1Ae2MJ8Z&#10;UMRNcD23Fvb1+9MLqJSRHQ6BycIfJViv7u+WWLpw4YrOu9wqCeFUooUu57HUOjUdeUyzMBKLdgzR&#10;Y5Y1ttpFvEi4H3RhzLP22LM0dDjStqPmtPv1FkLRfMSq1sV3/da/Vodghp8vY+3jw7RZgMo05Zv5&#10;ev3pBF9g5RcZQK/+AQAA//8DAFBLAQItABQABgAIAAAAIQDb4fbL7gAAAIUBAAATAAAAAAAAAAAA&#10;AAAAAAAAAABbQ29udGVudF9UeXBlc10ueG1sUEsBAi0AFAAGAAgAAAAhAFr0LFu/AAAAFQEAAAsA&#10;AAAAAAAAAAAAAAAAHwEAAF9yZWxzLy5yZWxzUEsBAi0AFAAGAAgAAAAhAAvMJ53EAAAA2wAAAA8A&#10;AAAAAAAAAAAAAAAABwIAAGRycy9kb3ducmV2LnhtbFBLBQYAAAAAAwADALcAAAD4AgAAAAA=&#10;" strokeweight="2pt">
                  <v:textbox>
                    <w:txbxContent>
                      <w:p w14:paraId="3AC716FA" w14:textId="77777777" w:rsidR="006C4239" w:rsidRDefault="006C4239" w:rsidP="006C4239">
                        <w:pPr>
                          <w:rPr>
                            <w:sz w:val="24"/>
                            <w:szCs w:val="24"/>
                          </w:rPr>
                        </w:pP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t>Vendor Specified</w:t>
                        </w: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br/>
                          <w:t>Content</w:t>
                        </w:r>
                      </w:p>
                    </w:txbxContent>
                  </v:textbox>
                </v:rect>
                <v:rect id="Rectangle 8" o:spid="_x0000_s1041" style="position:absolute;left:25760;top:5969;width:6277;height:4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RZXwQAAANsAAAAPAAAAZHJzL2Rvd25yZXYueG1sRE9NawIx&#10;EL0X+h/CFLzVrAq2XY0iwkKhl6pF6m3YTJOlyWRJUt3++0YQepvH+5zlevBOnCmmLrCCybgCQdwG&#10;3bFR8HFoHp9BpIys0QUmBb+UYL26v1tircOFd3TeZyNKCKcaFdic+1rK1FrymMahJy7cV4gec4HR&#10;SB3xUsK9k9OqmkuPHZcGiz1tLbXf+x+vwCUTT31jZw0dt8e3z3f3NDFOqdHDsFmAyDTkf/HN/arL&#10;/Be4/lIOkKs/AAAA//8DAFBLAQItABQABgAIAAAAIQDb4fbL7gAAAIUBAAATAAAAAAAAAAAAAAAA&#10;AAAAAABbQ29udGVudF9UeXBlc10ueG1sUEsBAi0AFAAGAAgAAAAhAFr0LFu/AAAAFQEAAAsAAAAA&#10;AAAAAAAAAAAAHwEAAF9yZWxzLy5yZWxzUEsBAi0AFAAGAAgAAAAhABSRFlfBAAAA2wAAAA8AAAAA&#10;AAAAAAAAAAAABwIAAGRycy9kb3ducmV2LnhtbFBLBQYAAAAAAwADALcAAAD1AgAAAAA=&#10;" strokeweight="2pt">
                  <v:stroke dashstyle="3 1"/>
                  <v:textbox>
                    <w:txbxContent>
                      <w:p w14:paraId="02C938A2" w14:textId="77777777" w:rsidR="006C4239" w:rsidRDefault="006C4239" w:rsidP="006C4239">
                        <w:pPr>
                          <w:rPr>
                            <w:sz w:val="24"/>
                            <w:szCs w:val="24"/>
                          </w:rPr>
                        </w:pPr>
                        <w:r w:rsidRPr="003865FF">
                          <w:rPr>
                            <w:rFonts w:ascii="Calibri" w:hAnsi="Calibri"/>
                            <w:color w:val="000000"/>
                            <w:kern w:val="24"/>
                          </w:rPr>
                          <w:t>Size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del w:id="10" w:author="Nokia" w:date="2022-10-20T10:10:00Z">
        <w:r w:rsidRPr="001F5F29" w:rsidDel="008C4DB1">
          <w:rPr>
            <w:noProof/>
          </w:rPr>
          <w:drawing>
            <wp:inline distT="0" distB="0" distL="0" distR="0" wp14:anchorId="18484DFA" wp14:editId="552C837E">
              <wp:extent cx="4603750" cy="1321435"/>
              <wp:effectExtent l="0" t="0" r="6350" b="0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1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603750" cy="1321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del w:id="11" w:author="Nokia" w:date="2022-10-20T10:12:00Z">
        <w:r w:rsidRPr="003865FF" w:rsidDel="008C4DB1">
          <w:delText xml:space="preserve"> </w:delText>
        </w:r>
      </w:del>
      <w:bookmarkStart w:id="12" w:name="_Hlk117798352"/>
      <w:ins w:id="13" w:author="Nokia" w:date="2022-10-20T10:11:00Z">
        <w:r>
          <w:rPr>
            <w:noProof/>
          </w:rPr>
          <w:drawing>
            <wp:inline distT="0" distB="0" distL="0" distR="0" wp14:anchorId="74C3D827" wp14:editId="1C85E8E0">
              <wp:extent cx="4593590" cy="1318895"/>
              <wp:effectExtent l="0" t="0" r="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93590" cy="131889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bookmarkEnd w:id="12"/>
    </w:p>
    <w:p w14:paraId="24953141" w14:textId="77777777" w:rsidR="006C4239" w:rsidRDefault="006C4239" w:rsidP="006C4239">
      <w:pPr>
        <w:pStyle w:val="TF"/>
      </w:pPr>
      <w:r>
        <w:t>Figure 5.2.1.1: Streaming Trace Record</w:t>
      </w:r>
    </w:p>
    <w:p w14:paraId="68124977" w14:textId="0A8F5AB7" w:rsidR="00154847" w:rsidRDefault="006C4239" w:rsidP="006C4239">
      <w:r>
        <w:t>The format of the Trace Record Header in  Trace Record specified in the clause 5.2.2. The format of the Payload</w:t>
      </w:r>
      <w:r w:rsidRPr="00B15A4C">
        <w:t xml:space="preserve"> and the Common Trace Payload carrying Trace Administrative Message</w:t>
      </w:r>
      <w:r>
        <w:t xml:space="preserve"> in Streaming Trace Record specified in the clause 5.2.3</w:t>
      </w:r>
      <w:r w:rsidRPr="00B15A4C">
        <w:t xml:space="preserve"> and 5.2.4 respectively</w:t>
      </w:r>
      <w:r>
        <w:t>.</w:t>
      </w:r>
      <w:r w:rsidR="00154847">
        <w:t xml:space="preserve"> </w:t>
      </w:r>
    </w:p>
    <w:p w14:paraId="3CFED087" w14:textId="77777777" w:rsidR="009A66FB" w:rsidRDefault="009A66FB" w:rsidP="009A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color w:val="000000"/>
          <w:kern w:val="2"/>
          <w:lang w:eastAsia="zh-CN"/>
        </w:rPr>
      </w:pPr>
    </w:p>
    <w:p w14:paraId="1692B19F" w14:textId="77777777" w:rsidR="009A66FB" w:rsidRPr="00F131A6" w:rsidRDefault="009A66FB" w:rsidP="009A66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14B4EDCA" w14:textId="77777777" w:rsidR="009A66FB" w:rsidRPr="00F131A6" w:rsidRDefault="009A66FB" w:rsidP="009A6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3130FD00" w14:textId="77777777" w:rsidR="009A66FB" w:rsidRDefault="009A66FB" w:rsidP="009A66FB">
      <w:pPr>
        <w:rPr>
          <w:noProof/>
        </w:rPr>
      </w:pPr>
    </w:p>
    <w:sectPr w:rsidR="009A66F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61145" w14:textId="77777777" w:rsidR="00C46E69" w:rsidRDefault="00C46E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83FDB" w14:textId="77777777" w:rsidR="00C46E69" w:rsidRDefault="00C46E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A7070" w14:textId="77777777" w:rsidR="00C46E69" w:rsidRDefault="00C46E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47819" w14:textId="77777777" w:rsidR="00C46E69" w:rsidRDefault="00C46E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1FB6" w14:textId="77777777" w:rsidR="00C46E69" w:rsidRDefault="00C46E6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wNagGPmtikLQAAAA=="/>
  </w:docVars>
  <w:rsids>
    <w:rsidRoot w:val="00022E4A"/>
    <w:rsid w:val="00022E4A"/>
    <w:rsid w:val="00046CFD"/>
    <w:rsid w:val="000A6394"/>
    <w:rsid w:val="000B7FED"/>
    <w:rsid w:val="000C038A"/>
    <w:rsid w:val="000C6598"/>
    <w:rsid w:val="000D44B3"/>
    <w:rsid w:val="000E014D"/>
    <w:rsid w:val="000E2A0B"/>
    <w:rsid w:val="00145D43"/>
    <w:rsid w:val="00154847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71337"/>
    <w:rsid w:val="00473E87"/>
    <w:rsid w:val="00490DA3"/>
    <w:rsid w:val="004A52C6"/>
    <w:rsid w:val="004B75B7"/>
    <w:rsid w:val="004C21D7"/>
    <w:rsid w:val="004D1D31"/>
    <w:rsid w:val="005009D9"/>
    <w:rsid w:val="005110A8"/>
    <w:rsid w:val="0051580D"/>
    <w:rsid w:val="00547111"/>
    <w:rsid w:val="00592D74"/>
    <w:rsid w:val="005D6EAF"/>
    <w:rsid w:val="005E2C44"/>
    <w:rsid w:val="0061386A"/>
    <w:rsid w:val="00621188"/>
    <w:rsid w:val="006257ED"/>
    <w:rsid w:val="0065536E"/>
    <w:rsid w:val="00665C47"/>
    <w:rsid w:val="0068622F"/>
    <w:rsid w:val="00695808"/>
    <w:rsid w:val="006B46FB"/>
    <w:rsid w:val="006C4239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7EE5"/>
    <w:rsid w:val="008626E7"/>
    <w:rsid w:val="00870EE7"/>
    <w:rsid w:val="00880A55"/>
    <w:rsid w:val="008863B9"/>
    <w:rsid w:val="008A45A6"/>
    <w:rsid w:val="008B6CEE"/>
    <w:rsid w:val="008B7764"/>
    <w:rsid w:val="008C1BD3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A66FB"/>
    <w:rsid w:val="009E3297"/>
    <w:rsid w:val="009F734F"/>
    <w:rsid w:val="00A1069F"/>
    <w:rsid w:val="00A246B6"/>
    <w:rsid w:val="00A24D03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42E49"/>
    <w:rsid w:val="00B67B97"/>
    <w:rsid w:val="00B761E6"/>
    <w:rsid w:val="00B968C8"/>
    <w:rsid w:val="00BA3EC5"/>
    <w:rsid w:val="00BA51D9"/>
    <w:rsid w:val="00BB5DFC"/>
    <w:rsid w:val="00BD279D"/>
    <w:rsid w:val="00BD52CB"/>
    <w:rsid w:val="00BD6BB8"/>
    <w:rsid w:val="00BF27A2"/>
    <w:rsid w:val="00C107F7"/>
    <w:rsid w:val="00C12D8A"/>
    <w:rsid w:val="00C338F0"/>
    <w:rsid w:val="00C46E69"/>
    <w:rsid w:val="00C66BA2"/>
    <w:rsid w:val="00C72A43"/>
    <w:rsid w:val="00C95985"/>
    <w:rsid w:val="00CC5026"/>
    <w:rsid w:val="00CC68D0"/>
    <w:rsid w:val="00CF5C18"/>
    <w:rsid w:val="00D03F9A"/>
    <w:rsid w:val="00D06D51"/>
    <w:rsid w:val="00D2388B"/>
    <w:rsid w:val="00D24991"/>
    <w:rsid w:val="00D50255"/>
    <w:rsid w:val="00D66520"/>
    <w:rsid w:val="00DA76D9"/>
    <w:rsid w:val="00DE34CF"/>
    <w:rsid w:val="00DF16ED"/>
    <w:rsid w:val="00E054E2"/>
    <w:rsid w:val="00E13F3D"/>
    <w:rsid w:val="00E34898"/>
    <w:rsid w:val="00E925DD"/>
    <w:rsid w:val="00EB09B7"/>
    <w:rsid w:val="00EE7D7C"/>
    <w:rsid w:val="00F1267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9A66F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B761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761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761E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15484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2</Pages>
  <Words>455</Words>
  <Characters>2730</Characters>
  <Application>Microsoft Office Word</Application>
  <DocSecurity>0</DocSecurity>
  <Lines>124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49</cp:revision>
  <cp:lastPrinted>1899-12-31T23:00:00Z</cp:lastPrinted>
  <dcterms:created xsi:type="dcterms:W3CDTF">2020-02-03T08:32:00Z</dcterms:created>
  <dcterms:modified xsi:type="dcterms:W3CDTF">2022-10-31T15:30:00Z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